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29B680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E2694">
        <w:rPr>
          <w:b/>
          <w:noProof/>
          <w:sz w:val="24"/>
        </w:rPr>
        <w:t>9</w:t>
      </w:r>
      <w:r w:rsidR="00082DBB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D4090">
        <w:rPr>
          <w:b/>
          <w:noProof/>
          <w:sz w:val="24"/>
        </w:rPr>
        <w:t>S6-2</w:t>
      </w:r>
      <w:r w:rsidR="0049218A" w:rsidRPr="004D4090">
        <w:rPr>
          <w:b/>
          <w:noProof/>
          <w:sz w:val="24"/>
        </w:rPr>
        <w:t>2</w:t>
      </w:r>
      <w:r w:rsidR="004D4090">
        <w:rPr>
          <w:b/>
          <w:noProof/>
          <w:sz w:val="24"/>
        </w:rPr>
        <w:t>1604</w:t>
      </w:r>
    </w:p>
    <w:p w14:paraId="6CCFE5EA" w14:textId="679B944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82DBB">
        <w:rPr>
          <w:b/>
          <w:noProof/>
          <w:sz w:val="22"/>
          <w:szCs w:val="22"/>
        </w:rPr>
        <w:t>22</w:t>
      </w:r>
      <w:r w:rsidR="00082DBB">
        <w:rPr>
          <w:b/>
          <w:noProof/>
          <w:sz w:val="22"/>
          <w:szCs w:val="22"/>
          <w:vertAlign w:val="superscript"/>
        </w:rPr>
        <w:t>nd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 xml:space="preserve">June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082DBB">
        <w:rPr>
          <w:rFonts w:cs="Arial"/>
          <w:b/>
          <w:bCs/>
          <w:sz w:val="22"/>
          <w:szCs w:val="22"/>
        </w:rPr>
        <w:t>1</w:t>
      </w:r>
      <w:r w:rsidR="00082DBB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53AD2" w:rsidR="001E41F3" w:rsidRPr="00410371" w:rsidRDefault="00CC10F8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>
                <w:rPr>
                  <w:b/>
                  <w:noProof/>
                  <w:sz w:val="28"/>
                </w:rPr>
                <w:t>2</w:t>
              </w:r>
              <w:r w:rsidR="00C07FE0">
                <w:rPr>
                  <w:b/>
                  <w:noProof/>
                  <w:sz w:val="28"/>
                </w:rPr>
                <w:t>3.</w:t>
              </w:r>
              <w:r w:rsidR="00A82651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DD73" w:rsidR="001E41F3" w:rsidRPr="004D4090" w:rsidRDefault="004D4090" w:rsidP="004D40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4090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D7FC3" w:rsidR="001E41F3" w:rsidRPr="00410371" w:rsidRDefault="00A826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D4090">
                <w:rPr>
                  <w:b/>
                  <w:noProof/>
                  <w:sz w:val="28"/>
                </w:rPr>
                <w:t>18.</w:t>
              </w:r>
              <w:r w:rsidR="0078175F" w:rsidRPr="004D4090">
                <w:rPr>
                  <w:b/>
                  <w:noProof/>
                  <w:sz w:val="28"/>
                </w:rPr>
                <w:t>1.</w:t>
              </w:r>
              <w:r w:rsidR="003E2694" w:rsidRPr="004D409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A431" w:rsidR="001E41F3" w:rsidRDefault="00DC56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>
              <w:t>MCVideo</w:t>
            </w:r>
            <w:proofErr w:type="spellEnd"/>
            <w:r>
              <w:t xml:space="preserve"> private call </w:t>
            </w:r>
            <w:r w:rsidR="00D23F04">
              <w:t xml:space="preserve">end request </w:t>
            </w:r>
            <w:r w:rsidR="00284CA4">
              <w:t>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0826F" w:rsidR="001E41F3" w:rsidRDefault="00284C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6BEC2" w:rsidR="001E41F3" w:rsidRDefault="00284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A5809" w:rsidR="001E41F3" w:rsidRDefault="002D4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migration procedure during a private MCVideo call, and to inform the MCVideo private call participant that the other party needs to release the ongoing call due to </w:t>
            </w:r>
            <w:r w:rsidR="00F733BA">
              <w:rPr>
                <w:noProof/>
              </w:rPr>
              <w:t>the need to migrate to another MC system</w:t>
            </w:r>
            <w:r>
              <w:rPr>
                <w:noProof/>
              </w:rPr>
              <w:t>, the MC</w:t>
            </w:r>
            <w:r w:rsidR="00D66E2C">
              <w:rPr>
                <w:noProof/>
              </w:rPr>
              <w:t>Video</w:t>
            </w:r>
            <w:r>
              <w:rPr>
                <w:noProof/>
              </w:rPr>
              <w:t xml:space="preserve"> private call end request message is updated to include the justification of call release</w:t>
            </w:r>
            <w:r w:rsidR="00D66E2C">
              <w:rPr>
                <w:noProof/>
              </w:rPr>
              <w:t>, e.g., due to migration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10D4F" w:rsidR="001E41F3" w:rsidRDefault="00660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“private call end justification” information element to the MC</w:t>
            </w:r>
            <w:r w:rsidR="00A701BD">
              <w:rPr>
                <w:noProof/>
              </w:rPr>
              <w:t xml:space="preserve">Video </w:t>
            </w:r>
            <w:r>
              <w:rPr>
                <w:noProof/>
              </w:rPr>
              <w:t>private call end request to indicate the reason, e.g., due to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6D5DD" w:rsidR="001E41F3" w:rsidRDefault="009F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private call participant is not aware of the reason to release the MC</w:t>
            </w:r>
            <w:r w:rsidR="000A2191">
              <w:rPr>
                <w:noProof/>
              </w:rPr>
              <w:t>Video</w:t>
            </w:r>
            <w:r>
              <w:rPr>
                <w:noProof/>
              </w:rPr>
              <w:t xml:space="preserve"> private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20AC0" w:rsidR="001E41F3" w:rsidRDefault="00C2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0EBB9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FEA7A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33519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45E616F" w14:textId="77777777" w:rsidR="00A82651" w:rsidRPr="00AB5FED" w:rsidRDefault="00A82651" w:rsidP="00A82651">
      <w:pPr>
        <w:pStyle w:val="Heading5"/>
      </w:pPr>
      <w:bookmarkStart w:id="2" w:name="_Toc460616106"/>
      <w:bookmarkStart w:id="3" w:name="_Toc460616967"/>
      <w:bookmarkStart w:id="4" w:name="_Toc465162584"/>
      <w:bookmarkStart w:id="5" w:name="_Toc91862644"/>
      <w:bookmarkEnd w:id="1"/>
      <w:r>
        <w:t>7.2.2.2.5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call end request</w:t>
      </w:r>
      <w:bookmarkEnd w:id="2"/>
      <w:bookmarkEnd w:id="3"/>
      <w:bookmarkEnd w:id="4"/>
      <w:bookmarkEnd w:id="5"/>
      <w:r w:rsidRPr="00AB5FED">
        <w:t xml:space="preserve"> </w:t>
      </w:r>
    </w:p>
    <w:p w14:paraId="23CC9C51" w14:textId="77777777" w:rsidR="00A82651" w:rsidRPr="00AB5FED" w:rsidRDefault="00A82651" w:rsidP="00A82651">
      <w:r w:rsidRPr="00AB5FED">
        <w:t>Table </w:t>
      </w:r>
      <w:r>
        <w:t>7.2.2.2.5</w:t>
      </w:r>
      <w:r w:rsidRPr="00AB5FED">
        <w:rPr>
          <w:rFonts w:hint="eastAsia"/>
          <w:lang w:eastAsia="zh-CN"/>
        </w:rPr>
        <w:t>-1</w:t>
      </w:r>
      <w:r w:rsidRPr="00AB5FED">
        <w:t xml:space="preserve"> describes the information flow </w:t>
      </w:r>
      <w:proofErr w:type="spellStart"/>
      <w:r>
        <w:t>MCVideo</w:t>
      </w:r>
      <w:proofErr w:type="spellEnd"/>
      <w:r w:rsidRPr="00AB5FED">
        <w:t xml:space="preserve"> call end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from the </w:t>
      </w:r>
      <w:proofErr w:type="spellStart"/>
      <w:r w:rsidRPr="00A15709">
        <w:t>MCVideo</w:t>
      </w:r>
      <w:proofErr w:type="spellEnd"/>
      <w:r w:rsidRPr="00A15709">
        <w:t xml:space="preserve"> server to the </w:t>
      </w:r>
      <w:proofErr w:type="spellStart"/>
      <w:r w:rsidRPr="00A15709">
        <w:t>MCVideo</w:t>
      </w:r>
      <w:proofErr w:type="spellEnd"/>
      <w:r>
        <w:t xml:space="preserve"> server</w:t>
      </w:r>
      <w:r w:rsidRPr="00AB5FED">
        <w:t xml:space="preserve"> and </w:t>
      </w:r>
      <w:r>
        <w:t xml:space="preserve">from </w:t>
      </w:r>
      <w:r w:rsidRPr="00AB5FED">
        <w:t xml:space="preserve">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7B95A3B8" w14:textId="77777777" w:rsidR="00A82651" w:rsidRPr="00AB5FED" w:rsidRDefault="00A82651" w:rsidP="00A82651">
      <w:pPr>
        <w:pStyle w:val="TH"/>
      </w:pPr>
      <w:r w:rsidRPr="00AB5FED">
        <w:t>Table </w:t>
      </w:r>
      <w:r>
        <w:t>7.2.2.2.5</w:t>
      </w:r>
      <w:r w:rsidRPr="00AB5FED">
        <w:rPr>
          <w:rFonts w:hint="eastAsia"/>
          <w:lang w:eastAsia="zh-CN"/>
        </w:rPr>
        <w:t>-1</w:t>
      </w:r>
      <w:r w:rsidRPr="00AB5FED">
        <w:t xml:space="preserve">: </w:t>
      </w:r>
      <w:proofErr w:type="spellStart"/>
      <w:r>
        <w:t>MCVideo</w:t>
      </w:r>
      <w:proofErr w:type="spellEnd"/>
      <w:r w:rsidRPr="00AB5FED">
        <w:t xml:space="preserve"> call end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2651" w:rsidRPr="00AB5FED" w14:paraId="7C9F99E8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B0F2" w14:textId="77777777" w:rsidR="00A82651" w:rsidRPr="00AB5FED" w:rsidRDefault="00A82651" w:rsidP="0089138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0B5C" w14:textId="77777777" w:rsidR="00A82651" w:rsidRPr="00AB5FED" w:rsidRDefault="00A82651" w:rsidP="0089138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7AEC" w14:textId="77777777" w:rsidR="00A82651" w:rsidRPr="00AB5FED" w:rsidRDefault="00A82651" w:rsidP="0089138F">
            <w:pPr>
              <w:pStyle w:val="TAH"/>
            </w:pPr>
            <w:r w:rsidRPr="00AB5FED">
              <w:t>Description</w:t>
            </w:r>
          </w:p>
        </w:tc>
      </w:tr>
      <w:tr w:rsidR="00A82651" w:rsidRPr="00AB5FED" w14:paraId="6957E53E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41F6" w14:textId="77777777" w:rsidR="00A82651" w:rsidRPr="00AB5FED" w:rsidRDefault="00A82651" w:rsidP="0089138F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2466" w14:textId="77777777" w:rsidR="00A82651" w:rsidRPr="00AB5FED" w:rsidRDefault="00A82651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596F" w14:textId="77777777" w:rsidR="00A82651" w:rsidRPr="00AB5FED" w:rsidRDefault="00A82651" w:rsidP="0089138F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calling party</w:t>
            </w:r>
          </w:p>
        </w:tc>
      </w:tr>
      <w:tr w:rsidR="00A82651" w:rsidRPr="00AB5FED" w14:paraId="14217ED3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26758" w14:textId="77777777" w:rsidR="00A82651" w:rsidRPr="00AB5FED" w:rsidRDefault="00A82651" w:rsidP="0089138F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836B" w14:textId="77777777" w:rsidR="00A82651" w:rsidRPr="00AB5FED" w:rsidRDefault="00A82651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81CD" w14:textId="77777777" w:rsidR="00A82651" w:rsidRPr="00AB5FED" w:rsidRDefault="00A82651" w:rsidP="0089138F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called party</w:t>
            </w:r>
          </w:p>
        </w:tc>
      </w:tr>
      <w:tr w:rsidR="00377F91" w:rsidRPr="00AB5FED" w14:paraId="7487F5CF" w14:textId="77777777" w:rsidTr="002348C5">
        <w:trPr>
          <w:jc w:val="center"/>
          <w:ins w:id="6" w:author="Ericsson" w:date="2022-06-08T0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E954" w14:textId="6446730F" w:rsidR="00377F91" w:rsidRDefault="00377F91" w:rsidP="0089138F">
            <w:pPr>
              <w:pStyle w:val="TAL"/>
              <w:rPr>
                <w:ins w:id="7" w:author="Ericsson" w:date="2022-06-08T08:36:00Z"/>
              </w:rPr>
            </w:pPr>
            <w:proofErr w:type="spellStart"/>
            <w:ins w:id="8" w:author="Ericsson" w:date="2022-06-08T08:36:00Z">
              <w:r>
                <w:t>MCVideo</w:t>
              </w:r>
              <w:proofErr w:type="spellEnd"/>
              <w:r>
                <w:t xml:space="preserve"> call end justification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20AB" w14:textId="6A605033" w:rsidR="00377F91" w:rsidRPr="00AB5FED" w:rsidRDefault="00CC10F8" w:rsidP="0089138F">
            <w:pPr>
              <w:pStyle w:val="TAL"/>
              <w:rPr>
                <w:ins w:id="9" w:author="Ericsson" w:date="2022-06-08T08:36:00Z"/>
              </w:rPr>
            </w:pPr>
            <w:ins w:id="10" w:author="Ericsson" w:date="2022-06-14T10:45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72234" w14:textId="51E836FB" w:rsidR="00377F91" w:rsidRPr="00AB5FED" w:rsidRDefault="002348C5" w:rsidP="0089138F">
            <w:pPr>
              <w:pStyle w:val="TAL"/>
              <w:rPr>
                <w:ins w:id="11" w:author="Ericsson" w:date="2022-06-08T08:36:00Z"/>
              </w:rPr>
            </w:pPr>
            <w:ins w:id="12" w:author="Ericsson" w:date="2022-06-08T08:36:00Z">
              <w:r>
                <w:rPr>
                  <w:rFonts w:eastAsia="SimSun"/>
                  <w:lang w:eastAsia="en-GB"/>
                </w:rPr>
                <w:t xml:space="preserve">Indicate that the reason to end the call, e.g., due to migration, or </w:t>
              </w:r>
            </w:ins>
            <w:ins w:id="13" w:author="Ericsson" w:date="2022-06-14T10:42:00Z">
              <w:r w:rsidR="001B55C4">
                <w:rPr>
                  <w:rFonts w:eastAsia="SimSun"/>
                  <w:lang w:eastAsia="en-GB"/>
                </w:rPr>
                <w:t xml:space="preserve">due to </w:t>
              </w:r>
            </w:ins>
            <w:ins w:id="14" w:author="Ericsson" w:date="2022-06-08T08:36:00Z">
              <w:r>
                <w:rPr>
                  <w:rFonts w:eastAsia="SimSun"/>
                  <w:lang w:eastAsia="en-GB"/>
                </w:rPr>
                <w:t>user request.</w:t>
              </w:r>
            </w:ins>
          </w:p>
        </w:tc>
      </w:tr>
    </w:tbl>
    <w:p w14:paraId="26ECFE90" w14:textId="77777777" w:rsidR="008B59BF" w:rsidRPr="00B91775" w:rsidRDefault="008B59BF" w:rsidP="008B59BF"/>
    <w:p w14:paraId="6CEEA683" w14:textId="61AEA94F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F3619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 w:rsidR="003F3619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462BA" w14:textId="77777777" w:rsidR="008B313A" w:rsidRDefault="008B313A">
      <w:r>
        <w:separator/>
      </w:r>
    </w:p>
  </w:endnote>
  <w:endnote w:type="continuationSeparator" w:id="0">
    <w:p w14:paraId="12003A91" w14:textId="77777777" w:rsidR="008B313A" w:rsidRDefault="008B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38FDE" w14:textId="77777777" w:rsidR="008B313A" w:rsidRDefault="008B313A">
      <w:r>
        <w:separator/>
      </w:r>
    </w:p>
  </w:footnote>
  <w:footnote w:type="continuationSeparator" w:id="0">
    <w:p w14:paraId="1BACDF63" w14:textId="77777777" w:rsidR="008B313A" w:rsidRDefault="008B3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21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5C4"/>
    <w:rsid w:val="001B7A65"/>
    <w:rsid w:val="001E41F3"/>
    <w:rsid w:val="00222FDF"/>
    <w:rsid w:val="002348C5"/>
    <w:rsid w:val="0026004D"/>
    <w:rsid w:val="002640DD"/>
    <w:rsid w:val="00270B13"/>
    <w:rsid w:val="00275D12"/>
    <w:rsid w:val="00281AC0"/>
    <w:rsid w:val="00284CA4"/>
    <w:rsid w:val="00284FEB"/>
    <w:rsid w:val="002860C4"/>
    <w:rsid w:val="002B5741"/>
    <w:rsid w:val="002D470B"/>
    <w:rsid w:val="002E472E"/>
    <w:rsid w:val="00305409"/>
    <w:rsid w:val="003609EF"/>
    <w:rsid w:val="0036231A"/>
    <w:rsid w:val="00374DD4"/>
    <w:rsid w:val="00377F91"/>
    <w:rsid w:val="003E1A36"/>
    <w:rsid w:val="003E2694"/>
    <w:rsid w:val="003F3619"/>
    <w:rsid w:val="00410371"/>
    <w:rsid w:val="004242F1"/>
    <w:rsid w:val="00444F77"/>
    <w:rsid w:val="00455DBD"/>
    <w:rsid w:val="00476010"/>
    <w:rsid w:val="0049218A"/>
    <w:rsid w:val="004B75B7"/>
    <w:rsid w:val="004D4090"/>
    <w:rsid w:val="0051580D"/>
    <w:rsid w:val="00547111"/>
    <w:rsid w:val="005631E3"/>
    <w:rsid w:val="00592D74"/>
    <w:rsid w:val="005D5470"/>
    <w:rsid w:val="005E2C44"/>
    <w:rsid w:val="00621188"/>
    <w:rsid w:val="006257ED"/>
    <w:rsid w:val="00660136"/>
    <w:rsid w:val="00665C47"/>
    <w:rsid w:val="00695808"/>
    <w:rsid w:val="006A0189"/>
    <w:rsid w:val="006B46FB"/>
    <w:rsid w:val="006D23CC"/>
    <w:rsid w:val="006E21FB"/>
    <w:rsid w:val="007773E7"/>
    <w:rsid w:val="0078175F"/>
    <w:rsid w:val="00792342"/>
    <w:rsid w:val="007977A8"/>
    <w:rsid w:val="007B1648"/>
    <w:rsid w:val="007B512A"/>
    <w:rsid w:val="007C2097"/>
    <w:rsid w:val="007D6A07"/>
    <w:rsid w:val="007F7259"/>
    <w:rsid w:val="00803B4E"/>
    <w:rsid w:val="008040A8"/>
    <w:rsid w:val="008279FA"/>
    <w:rsid w:val="008626E7"/>
    <w:rsid w:val="00867769"/>
    <w:rsid w:val="00870EE7"/>
    <w:rsid w:val="008863B9"/>
    <w:rsid w:val="008A45A6"/>
    <w:rsid w:val="008B313A"/>
    <w:rsid w:val="008B59BF"/>
    <w:rsid w:val="008F3789"/>
    <w:rsid w:val="008F686C"/>
    <w:rsid w:val="009148DE"/>
    <w:rsid w:val="00941607"/>
    <w:rsid w:val="00941E30"/>
    <w:rsid w:val="009777D9"/>
    <w:rsid w:val="00991B88"/>
    <w:rsid w:val="009A5753"/>
    <w:rsid w:val="009A579D"/>
    <w:rsid w:val="009E1A96"/>
    <w:rsid w:val="009E3297"/>
    <w:rsid w:val="009F3304"/>
    <w:rsid w:val="009F734F"/>
    <w:rsid w:val="00A246B6"/>
    <w:rsid w:val="00A408E2"/>
    <w:rsid w:val="00A47E70"/>
    <w:rsid w:val="00A50CF0"/>
    <w:rsid w:val="00A701BD"/>
    <w:rsid w:val="00A7671C"/>
    <w:rsid w:val="00A82651"/>
    <w:rsid w:val="00AA2CBC"/>
    <w:rsid w:val="00AC5820"/>
    <w:rsid w:val="00AD1CD8"/>
    <w:rsid w:val="00AD46B8"/>
    <w:rsid w:val="00B258BB"/>
    <w:rsid w:val="00B36777"/>
    <w:rsid w:val="00B65630"/>
    <w:rsid w:val="00B67B97"/>
    <w:rsid w:val="00B968C8"/>
    <w:rsid w:val="00BA3EC5"/>
    <w:rsid w:val="00BA51D9"/>
    <w:rsid w:val="00BB5DFC"/>
    <w:rsid w:val="00BD279D"/>
    <w:rsid w:val="00BD63FA"/>
    <w:rsid w:val="00BD6BB8"/>
    <w:rsid w:val="00C07FE0"/>
    <w:rsid w:val="00C21747"/>
    <w:rsid w:val="00C64862"/>
    <w:rsid w:val="00C66BA2"/>
    <w:rsid w:val="00C95985"/>
    <w:rsid w:val="00CA70B1"/>
    <w:rsid w:val="00CC10F8"/>
    <w:rsid w:val="00CC5026"/>
    <w:rsid w:val="00CC68D0"/>
    <w:rsid w:val="00D03F9A"/>
    <w:rsid w:val="00D06D51"/>
    <w:rsid w:val="00D23F04"/>
    <w:rsid w:val="00D24991"/>
    <w:rsid w:val="00D50255"/>
    <w:rsid w:val="00D66520"/>
    <w:rsid w:val="00D66E2C"/>
    <w:rsid w:val="00DC45FC"/>
    <w:rsid w:val="00DC56D5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733BA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A826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826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A826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2020-02-03T08:32:00Z</dcterms:created>
  <dcterms:modified xsi:type="dcterms:W3CDTF">2022-06-16T11:42:00Z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